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B71D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23BCD">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A23BCD">
          <w:rPr>
            <w:b/>
            <w:i/>
            <w:noProof/>
            <w:sz w:val="28"/>
          </w:rPr>
          <w:t>2</w:t>
        </w:r>
        <w:r w:rsidR="0051403D">
          <w:rPr>
            <w:b/>
            <w:i/>
            <w:noProof/>
            <w:sz w:val="28"/>
          </w:rPr>
          <w:t>666</w:t>
        </w:r>
      </w:fldSimple>
    </w:p>
    <w:p w14:paraId="7AD62848" w14:textId="101D7AB4" w:rsidR="00A23BCD" w:rsidRDefault="00A23BCD" w:rsidP="00A23BCD">
      <w:pPr>
        <w:pStyle w:val="CRCoverPage"/>
        <w:outlineLvl w:val="0"/>
        <w:rPr>
          <w:b/>
          <w:noProof/>
          <w:sz w:val="24"/>
        </w:rPr>
      </w:pPr>
      <w:r>
        <w:rPr>
          <w:b/>
          <w:noProof/>
          <w:sz w:val="24"/>
        </w:rPr>
        <w:t>Bratislava, Slovakia, 22nd - 26th May, 2023</w:t>
      </w:r>
      <w:r w:rsidR="0051403D" w:rsidRPr="0051403D">
        <w:rPr>
          <w:b/>
          <w:noProof/>
          <w:sz w:val="24"/>
        </w:rPr>
        <w:tab/>
      </w:r>
      <w:r w:rsidR="0051403D" w:rsidRPr="0051403D">
        <w:rPr>
          <w:b/>
          <w:noProof/>
          <w:sz w:val="24"/>
        </w:rPr>
        <w:tab/>
      </w:r>
      <w:r w:rsidR="0051403D" w:rsidRPr="0051403D">
        <w:rPr>
          <w:b/>
          <w:noProof/>
          <w:sz w:val="24"/>
        </w:rPr>
        <w:tab/>
      </w:r>
      <w:r w:rsidR="0051403D" w:rsidRPr="0051403D">
        <w:rPr>
          <w:b/>
          <w:noProof/>
          <w:sz w:val="24"/>
        </w:rPr>
        <w:tab/>
      </w:r>
      <w:r w:rsidR="0051403D" w:rsidRPr="0051403D">
        <w:rPr>
          <w:b/>
          <w:noProof/>
          <w:sz w:val="24"/>
        </w:rPr>
        <w:tab/>
      </w:r>
      <w:r w:rsidR="0051403D" w:rsidRPr="0051403D">
        <w:rPr>
          <w:b/>
          <w:noProof/>
          <w:sz w:val="24"/>
        </w:rPr>
        <w:tab/>
      </w:r>
      <w:r w:rsidR="0051403D" w:rsidRPr="0051403D">
        <w:rPr>
          <w:b/>
          <w:noProof/>
          <w:sz w:val="24"/>
        </w:rPr>
        <w:tab/>
        <w:t xml:space="preserve"> (Revision of C3-2321</w:t>
      </w:r>
      <w:r w:rsidR="0051403D">
        <w:rPr>
          <w:b/>
          <w:noProof/>
          <w:sz w:val="24"/>
        </w:rPr>
        <w:t>57</w:t>
      </w:r>
      <w:r w:rsidR="0051403D" w:rsidRPr="0051403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865FFA" w:rsidP="00E13F3D">
            <w:pPr>
              <w:pStyle w:val="CRCoverPage"/>
              <w:spacing w:after="0"/>
              <w:jc w:val="right"/>
              <w:rPr>
                <w:b/>
                <w:noProof/>
                <w:sz w:val="28"/>
              </w:rPr>
            </w:pPr>
            <w:fldSimple w:instr=" DOCPROPERTY  Spec#  \* MERGEFORMAT ">
              <w:r w:rsidR="00E410B8">
                <w:rPr>
                  <w:b/>
                  <w:noProof/>
                  <w:sz w:val="28"/>
                </w:rPr>
                <w:t>29.5</w:t>
              </w:r>
              <w:r w:rsidR="007D124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7C6CD" w:rsidR="001E41F3" w:rsidRPr="00410371" w:rsidRDefault="00865FFA" w:rsidP="00547111">
            <w:pPr>
              <w:pStyle w:val="CRCoverPage"/>
              <w:spacing w:after="0"/>
              <w:rPr>
                <w:noProof/>
              </w:rPr>
            </w:pPr>
            <w:fldSimple w:instr=" DOCPROPERTY  Cr#  \* MERGEFORMAT ">
              <w:r w:rsidR="00E00D68">
                <w:rPr>
                  <w:b/>
                  <w:noProof/>
                  <w:sz w:val="28"/>
                </w:rPr>
                <w:t>0934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F6D1F" w:rsidR="001E41F3" w:rsidRPr="00410371" w:rsidRDefault="005140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865FFA">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64DFE" w:rsidR="001E41F3" w:rsidRDefault="00450DB5">
            <w:pPr>
              <w:pStyle w:val="CRCoverPage"/>
              <w:spacing w:after="0"/>
              <w:ind w:left="100"/>
              <w:rPr>
                <w:noProof/>
              </w:rPr>
            </w:pPr>
            <w:r w:rsidRPr="00450DB5">
              <w:t xml:space="preserve">Support of </w:t>
            </w:r>
            <w:r w:rsidR="001D2821">
              <w:t>Protocol description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865FFA">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865FFA"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135E6" w:rsidR="001E41F3" w:rsidRDefault="00865FFA">
            <w:pPr>
              <w:pStyle w:val="CRCoverPage"/>
              <w:spacing w:after="0"/>
              <w:ind w:left="100"/>
              <w:rPr>
                <w:noProof/>
              </w:rPr>
            </w:pPr>
            <w:fldSimple w:instr=" DOCPROPERTY  ResDate  \* MERGEFORMAT ">
              <w:r w:rsidR="00F64426">
                <w:rPr>
                  <w:noProof/>
                </w:rPr>
                <w:t>2022-0</w:t>
              </w:r>
              <w:r w:rsidR="00A23BCD">
                <w:rPr>
                  <w:noProof/>
                </w:rPr>
                <w:t>5</w:t>
              </w:r>
              <w:r w:rsidR="00F64426">
                <w:rPr>
                  <w:noProof/>
                </w:rPr>
                <w:t>-</w:t>
              </w:r>
              <w:r w:rsidR="005140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865FFA">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C8A6" w14:textId="582ED046" w:rsidR="00FB11FD" w:rsidRDefault="00E750EC" w:rsidP="00E750EC">
            <w:pPr>
              <w:pStyle w:val="CRCoverPage"/>
              <w:spacing w:after="0"/>
              <w:ind w:left="100"/>
              <w:rPr>
                <w:lang w:eastAsia="zh-CN"/>
              </w:rPr>
            </w:pPr>
            <w:r>
              <w:rPr>
                <w:noProof/>
              </w:rPr>
              <w:t xml:space="preserve">Protocol description parameter is defined in TS 23.501, TS 23.502 </w:t>
            </w:r>
          </w:p>
          <w:p w14:paraId="40C44D85" w14:textId="32E05440" w:rsidR="00FB11FD" w:rsidRDefault="00FB11FD"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has to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0CA65306" w:rsidR="001E41F3" w:rsidRDefault="00C53FF8">
            <w:pPr>
              <w:pStyle w:val="CRCoverPage"/>
              <w:spacing w:after="0"/>
              <w:ind w:left="100"/>
              <w:rPr>
                <w:noProof/>
              </w:rPr>
            </w:pPr>
            <w:r>
              <w:rPr>
                <w:noProof/>
              </w:rPr>
              <w:t xml:space="preserve">The </w:t>
            </w:r>
            <w:r w:rsidR="00E750EC">
              <w:rPr>
                <w:noProof/>
              </w:rPr>
              <w:t xml:space="preserve">Protocol description parameter </w:t>
            </w:r>
            <w:r>
              <w:rPr>
                <w:noProof/>
              </w:rPr>
              <w:t xml:space="preserve">is updated </w:t>
            </w:r>
            <w:r w:rsidR="00001E15">
              <w:rPr>
                <w:noProof/>
              </w:rPr>
              <w:t xml:space="preserve">in </w:t>
            </w:r>
            <w:r w:rsidR="002C69CF">
              <w:rPr>
                <w:noProof/>
              </w:rPr>
              <w:t>Nnef_AFsessionWithQoS</w:t>
            </w:r>
            <w:r w:rsidR="00001E15" w:rsidRPr="00001E15">
              <w:rPr>
                <w:noProof/>
              </w:rPr>
              <w:t xml:space="preserve"> Service API</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description of the SCS/AS applies to the AF;</w:t>
      </w:r>
    </w:p>
    <w:p w14:paraId="463AA35F" w14:textId="77777777" w:rsidR="002C69CF" w:rsidRDefault="002C69CF" w:rsidP="002C69CF">
      <w:pPr>
        <w:pStyle w:val="B10"/>
      </w:pPr>
      <w:r>
        <w:t>-</w:t>
      </w:r>
      <w:r>
        <w:tab/>
        <w:t>description of the SCEF applies to the NEF;</w:t>
      </w:r>
    </w:p>
    <w:p w14:paraId="529A5F7C" w14:textId="77777777" w:rsidR="002C69CF" w:rsidRDefault="002C69CF" w:rsidP="002C69CF">
      <w:pPr>
        <w:pStyle w:val="B10"/>
      </w:pPr>
      <w:r>
        <w:t>-</w:t>
      </w:r>
      <w:r>
        <w:tab/>
        <w:t xml:space="preserve">description of the PCRF applies to the PCF; </w:t>
      </w:r>
    </w:p>
    <w:p w14:paraId="074DE813" w14:textId="77777777" w:rsidR="002C69CF" w:rsidRDefault="002C69CF" w:rsidP="002C69CF">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2CCD414" w14:textId="77777777" w:rsidR="002C69CF" w:rsidRDefault="002C69CF" w:rsidP="002C69CF">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6F0DF6E" w14:textId="77777777" w:rsidR="002C69CF" w:rsidRDefault="002C69CF" w:rsidP="002C69CF">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1B84279" w14:textId="77777777" w:rsidR="002C69CF" w:rsidRDefault="002C69CF" w:rsidP="002C69C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A48C32E" w14:textId="77777777" w:rsidR="002C69CF" w:rsidRDefault="002C69CF" w:rsidP="002C69CF">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788D4AB" w14:textId="77777777" w:rsidR="002C69CF" w:rsidRDefault="002C69CF" w:rsidP="002C69CF">
      <w:pPr>
        <w:pStyle w:val="B2"/>
      </w:pPr>
      <w:r>
        <w:t>-</w:t>
      </w:r>
      <w:r>
        <w:tab/>
        <w:t>one or more requested QoS Monitoring Parameter(s) within the "</w:t>
      </w:r>
      <w:proofErr w:type="spellStart"/>
      <w:r>
        <w:t>reqQosMonParams</w:t>
      </w:r>
      <w:proofErr w:type="spellEnd"/>
      <w:r>
        <w:t>"; and</w:t>
      </w:r>
    </w:p>
    <w:p w14:paraId="0753963E" w14:textId="77777777" w:rsidR="002C69CF" w:rsidRDefault="002C69CF" w:rsidP="002C69CF">
      <w:pPr>
        <w:pStyle w:val="B2"/>
      </w:pPr>
      <w:r>
        <w:t>-</w:t>
      </w:r>
      <w:r>
        <w:tab/>
        <w:t>one or more report frequency within the "</w:t>
      </w:r>
      <w:proofErr w:type="spellStart"/>
      <w:r>
        <w:t>repFreqs</w:t>
      </w:r>
      <w:proofErr w:type="spellEnd"/>
      <w:r>
        <w:t>" attribute; and</w:t>
      </w:r>
    </w:p>
    <w:p w14:paraId="2CB76E24" w14:textId="77777777" w:rsidR="002C69CF" w:rsidRDefault="002C69CF" w:rsidP="002C69CF">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409159A" w14:textId="77777777" w:rsidR="002C69CF" w:rsidRDefault="002C69CF" w:rsidP="002C69CF">
      <w:pPr>
        <w:pStyle w:val="B2"/>
      </w:pPr>
      <w:r>
        <w:t>-</w:t>
      </w:r>
      <w:r>
        <w:tab/>
        <w:t>when the "</w:t>
      </w:r>
      <w:proofErr w:type="spellStart"/>
      <w:r>
        <w:t>repFreqs</w:t>
      </w:r>
      <w:proofErr w:type="spellEnd"/>
      <w:r>
        <w:t>"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w:t>
      </w:r>
      <w:proofErr w:type="spellStart"/>
      <w:r>
        <w:t>repThreshDl</w:t>
      </w:r>
      <w:proofErr w:type="spellEnd"/>
      <w:r>
        <w:t>" attribute;</w:t>
      </w:r>
    </w:p>
    <w:p w14:paraId="607CB216" w14:textId="77777777" w:rsidR="002C69CF" w:rsidRDefault="002C69CF" w:rsidP="002C69CF">
      <w:pPr>
        <w:pStyle w:val="B3"/>
      </w:pPr>
      <w:r>
        <w:t>-</w:t>
      </w:r>
      <w:r>
        <w:tab/>
        <w:t>the delay threshold for uplink with the "</w:t>
      </w:r>
      <w:proofErr w:type="spellStart"/>
      <w:r>
        <w:t>repThreshUl</w:t>
      </w:r>
      <w:proofErr w:type="spellEnd"/>
      <w:r>
        <w:t>" attribute; and/or</w:t>
      </w:r>
    </w:p>
    <w:p w14:paraId="2AC8E76F" w14:textId="77777777" w:rsidR="002C69CF" w:rsidRDefault="002C69CF" w:rsidP="002C69CF">
      <w:pPr>
        <w:pStyle w:val="B3"/>
      </w:pPr>
      <w:r>
        <w:t>-</w:t>
      </w:r>
      <w:r>
        <w:tab/>
      </w:r>
      <w:bookmarkStart w:id="30" w:name="_Hlk129012286"/>
      <w:r>
        <w:t>the delay threshold for round trip with the "</w:t>
      </w:r>
      <w:proofErr w:type="spellStart"/>
      <w:r>
        <w:t>repThreshRp</w:t>
      </w:r>
      <w:proofErr w:type="spellEnd"/>
      <w:r>
        <w:t>" attribute</w:t>
      </w:r>
      <w:bookmarkEnd w:id="30"/>
      <w:r>
        <w:t>;</w:t>
      </w:r>
    </w:p>
    <w:p w14:paraId="7863674F" w14:textId="77777777" w:rsidR="002C69CF" w:rsidRDefault="002C69CF" w:rsidP="002C69CF">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5ED62A1" w14:textId="77777777" w:rsidR="002C69CF" w:rsidRPr="00C81D33" w:rsidRDefault="002C69CF" w:rsidP="002C69CF">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one or two uplink packet delays within the "</w:t>
      </w:r>
      <w:proofErr w:type="spellStart"/>
      <w:r>
        <w:t>ulDelays</w:t>
      </w:r>
      <w:proofErr w:type="spellEnd"/>
      <w:r>
        <w:t xml:space="preserve">" attribute; </w:t>
      </w:r>
    </w:p>
    <w:p w14:paraId="2A7DD4B4" w14:textId="77777777" w:rsidR="002C69CF" w:rsidRDefault="002C69CF" w:rsidP="002C69CF">
      <w:pPr>
        <w:pStyle w:val="B3"/>
      </w:pPr>
      <w:r>
        <w:t>-</w:t>
      </w:r>
      <w:r>
        <w:tab/>
        <w:t>one or two downlink packet delays within the "</w:t>
      </w:r>
      <w:proofErr w:type="spellStart"/>
      <w:r>
        <w:t>dlDelays</w:t>
      </w:r>
      <w:proofErr w:type="spellEnd"/>
      <w:r>
        <w:t>" attribute; and/or</w:t>
      </w:r>
    </w:p>
    <w:p w14:paraId="3855BBA8" w14:textId="77777777" w:rsidR="002C69CF" w:rsidRDefault="002C69CF" w:rsidP="002C69CF">
      <w:pPr>
        <w:pStyle w:val="B3"/>
      </w:pPr>
      <w:r>
        <w:t>-</w:t>
      </w:r>
      <w:r>
        <w:tab/>
        <w:t>one or two round trip packet delays within the "</w:t>
      </w:r>
      <w:proofErr w:type="spellStart"/>
      <w:r>
        <w:t>rtDelays</w:t>
      </w:r>
      <w:proofErr w:type="spellEnd"/>
      <w:r>
        <w:t>" attribute; or</w:t>
      </w:r>
    </w:p>
    <w:p w14:paraId="4C0CF3B2" w14:textId="77777777" w:rsidR="002C69CF" w:rsidRDefault="002C69CF" w:rsidP="002C69CF">
      <w:pPr>
        <w:pStyle w:val="B3"/>
        <w:ind w:left="1137" w:hanging="285"/>
      </w:pPr>
      <w:r>
        <w:t>-</w:t>
      </w:r>
      <w:r>
        <w:tab/>
      </w:r>
      <w:bookmarkStart w:id="3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1"/>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BEE3D22" w14:textId="77777777" w:rsidR="002C69CF" w:rsidRDefault="002C69CF" w:rsidP="002C69CF">
      <w:pPr>
        <w:pStyle w:val="B10"/>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945F00C" w14:textId="77777777" w:rsidR="002C69CF" w:rsidRPr="00C57288" w:rsidRDefault="002C69CF" w:rsidP="002C69CF">
      <w:pPr>
        <w:pStyle w:val="B3"/>
      </w:pPr>
      <w:r>
        <w:lastRenderedPageBreak/>
        <w:t>-</w:t>
      </w:r>
      <w:r>
        <w:tab/>
        <w:t>requested MBR within the "</w:t>
      </w:r>
      <w:proofErr w:type="spellStart"/>
      <w:r>
        <w:t>reqMbrDl</w:t>
      </w:r>
      <w:proofErr w:type="spellEnd"/>
      <w:r>
        <w:t>" attribute and/or "</w:t>
      </w:r>
      <w:proofErr w:type="spellStart"/>
      <w:r>
        <w:t>reqMbrUl</w:t>
      </w:r>
      <w:proofErr w:type="spellEnd"/>
      <w:r>
        <w:t>" attribute; and</w:t>
      </w:r>
    </w:p>
    <w:p w14:paraId="4B16C1F8" w14:textId="77777777" w:rsidR="002C69CF" w:rsidRDefault="002C69CF" w:rsidP="002C69CF">
      <w:pPr>
        <w:pStyle w:val="B3"/>
      </w:pPr>
      <w:r>
        <w:t>-</w:t>
      </w:r>
      <w:r>
        <w:tab/>
        <w:t>the maximum burst size within the "</w:t>
      </w:r>
      <w:proofErr w:type="spellStart"/>
      <w:r>
        <w:t>maxTscBurstSize</w:t>
      </w:r>
      <w:proofErr w:type="spellEnd"/>
      <w:r>
        <w:t>" attribute;</w:t>
      </w:r>
    </w:p>
    <w:p w14:paraId="431C171E" w14:textId="77777777" w:rsidR="002C69CF" w:rsidRPr="00B31599" w:rsidRDefault="002C69CF" w:rsidP="002C69CF">
      <w:pPr>
        <w:pStyle w:val="B3"/>
      </w:pPr>
      <w:r>
        <w:t>-</w:t>
      </w:r>
      <w:r>
        <w:tab/>
        <w:t>the priority within the "priority" attribute;</w:t>
      </w:r>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w:t>
      </w:r>
      <w:proofErr w:type="spellStart"/>
      <w:r>
        <w:t>reqPer</w:t>
      </w:r>
      <w:proofErr w:type="spellEnd"/>
      <w:r>
        <w:t>"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FF1CFF5" w14:textId="77777777" w:rsidR="002C69CF" w:rsidRDefault="002C69CF" w:rsidP="002C69CF">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51CE9C14" w14:textId="77777777" w:rsidR="002C69CF" w:rsidRDefault="002C69CF" w:rsidP="002C69CF">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2" w:author="Nokia" w:date="2023-04-07T17:02:00Z">
        <w:r>
          <w:t xml:space="preserve"> </w:t>
        </w:r>
      </w:ins>
    </w:p>
    <w:p w14:paraId="7E46851A" w14:textId="60B228A1" w:rsidR="002C69CF" w:rsidRDefault="002C69CF" w:rsidP="002C69CF">
      <w:pPr>
        <w:pStyle w:val="NO"/>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2F69BE">
        <w:rPr>
          <w:rFonts w:eastAsia="SimSun"/>
        </w:rPr>
        <w:t>to support the delivery of multi-modal services.</w:t>
      </w:r>
    </w:p>
    <w:p w14:paraId="12B59E60" w14:textId="7AB87C56" w:rsidR="00C53FF8" w:rsidRDefault="00C53FF8" w:rsidP="00C53FF8">
      <w:pPr>
        <w:pStyle w:val="B2"/>
        <w:rPr>
          <w:ins w:id="33" w:author="Nokia" w:date="2023-04-08T13:45:00Z"/>
        </w:rPr>
      </w:pPr>
      <w:ins w:id="34" w:author="Nokia" w:date="2023-04-08T13:45:00Z">
        <w:r>
          <w:rPr>
            <w:lang w:eastAsia="zh-CN"/>
          </w:rPr>
          <w:t>-</w:t>
        </w:r>
        <w:r>
          <w:rPr>
            <w:lang w:eastAsia="zh-CN"/>
          </w:rPr>
          <w:tab/>
        </w:r>
        <w:r>
          <w:t xml:space="preserve"> the </w:t>
        </w:r>
      </w:ins>
      <w:ins w:id="35" w:author="Nokia" w:date="2023-05-09T11:57:00Z">
        <w:r w:rsidR="003E606A">
          <w:t xml:space="preserve">protocol description </w:t>
        </w:r>
      </w:ins>
      <w:ins w:id="36" w:author="Nokia" w:date="2023-04-08T13:45:00Z">
        <w:r>
          <w:t>within the "</w:t>
        </w:r>
      </w:ins>
      <w:proofErr w:type="spellStart"/>
      <w:ins w:id="37" w:author="Nokia" w:date="2023-05-25T19:24:00Z">
        <w:r w:rsidR="00635325">
          <w:t>pduSetProtDesc</w:t>
        </w:r>
      </w:ins>
      <w:proofErr w:type="spellEnd"/>
      <w:ins w:id="38" w:author="Nokia" w:date="2023-04-08T13:45:00Z">
        <w:r>
          <w:t>" attribute.</w:t>
        </w:r>
      </w:ins>
      <w:ins w:id="39" w:author="Nokia" w:date="2023-05-09T16:02:00Z">
        <w:r w:rsidR="00E32289">
          <w:t xml:space="preserve"> In case of the multiple flows, each flow will have the respective "</w:t>
        </w:r>
      </w:ins>
      <w:proofErr w:type="spellStart"/>
      <w:ins w:id="40" w:author="Nokia" w:date="2023-05-26T10:12:00Z">
        <w:r w:rsidR="00865FFA">
          <w:t>pduSetProtDesc</w:t>
        </w:r>
      </w:ins>
      <w:proofErr w:type="spellEnd"/>
      <w:ins w:id="41" w:author="Nokia" w:date="2023-05-09T16:02:00Z">
        <w:r w:rsidR="00E32289">
          <w:t>" attribute</w:t>
        </w:r>
      </w:ins>
      <w:ins w:id="42" w:author="Nokia" w:date="2023-05-09T16:03:00Z">
        <w:r w:rsidR="00E32289">
          <w:t xml:space="preserve">. </w:t>
        </w:r>
      </w:ins>
    </w:p>
    <w:p w14:paraId="726D2E7A" w14:textId="77777777" w:rsidR="002C69CF" w:rsidRDefault="002C69CF" w:rsidP="002C69CF">
      <w:pPr>
        <w:pStyle w:val="EditorsNote"/>
      </w:pPr>
      <w:r w:rsidRPr="00D30DFF">
        <w:t xml:space="preserve">Editor’s Note: Feature name and </w:t>
      </w:r>
      <w:proofErr w:type="spellStart"/>
      <w:r w:rsidRPr="00D30DFF">
        <w:t>granartulity</w:t>
      </w:r>
      <w:proofErr w:type="spellEnd"/>
      <w:r w:rsidRPr="00D30DFF">
        <w:t xml:space="preserve"> is FFS</w:t>
      </w:r>
    </w:p>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w:t>
      </w:r>
      <w:r>
        <w:lastRenderedPageBreak/>
        <w:t xml:space="preserve">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0E6F"/>
    <w:rsid w:val="00145D43"/>
    <w:rsid w:val="00192C46"/>
    <w:rsid w:val="001A08B3"/>
    <w:rsid w:val="001A7B60"/>
    <w:rsid w:val="001B52F0"/>
    <w:rsid w:val="001B7A65"/>
    <w:rsid w:val="001D2821"/>
    <w:rsid w:val="001E41F3"/>
    <w:rsid w:val="00256256"/>
    <w:rsid w:val="0026004D"/>
    <w:rsid w:val="002640DD"/>
    <w:rsid w:val="00275D12"/>
    <w:rsid w:val="00284FEB"/>
    <w:rsid w:val="002860C4"/>
    <w:rsid w:val="002B5741"/>
    <w:rsid w:val="002C69CF"/>
    <w:rsid w:val="002D2517"/>
    <w:rsid w:val="002E472E"/>
    <w:rsid w:val="00305409"/>
    <w:rsid w:val="00337079"/>
    <w:rsid w:val="00347240"/>
    <w:rsid w:val="003477EF"/>
    <w:rsid w:val="003609EF"/>
    <w:rsid w:val="0036231A"/>
    <w:rsid w:val="00374DD4"/>
    <w:rsid w:val="003E1A36"/>
    <w:rsid w:val="003E606A"/>
    <w:rsid w:val="003E6447"/>
    <w:rsid w:val="00404842"/>
    <w:rsid w:val="00410371"/>
    <w:rsid w:val="004242F1"/>
    <w:rsid w:val="00450DB5"/>
    <w:rsid w:val="00453FC3"/>
    <w:rsid w:val="004A2371"/>
    <w:rsid w:val="004B75B7"/>
    <w:rsid w:val="0051403D"/>
    <w:rsid w:val="005141D9"/>
    <w:rsid w:val="0051580D"/>
    <w:rsid w:val="00547111"/>
    <w:rsid w:val="005549E1"/>
    <w:rsid w:val="00554FA1"/>
    <w:rsid w:val="00561A35"/>
    <w:rsid w:val="00581DCE"/>
    <w:rsid w:val="00592D74"/>
    <w:rsid w:val="005E2C44"/>
    <w:rsid w:val="005F03F9"/>
    <w:rsid w:val="005F2738"/>
    <w:rsid w:val="00603187"/>
    <w:rsid w:val="00621188"/>
    <w:rsid w:val="006257ED"/>
    <w:rsid w:val="00635325"/>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626E7"/>
    <w:rsid w:val="008646C2"/>
    <w:rsid w:val="00865FFA"/>
    <w:rsid w:val="00870EE7"/>
    <w:rsid w:val="008863B9"/>
    <w:rsid w:val="008A45A6"/>
    <w:rsid w:val="008D3CCC"/>
    <w:rsid w:val="008F3789"/>
    <w:rsid w:val="008F686C"/>
    <w:rsid w:val="009148DE"/>
    <w:rsid w:val="00941E30"/>
    <w:rsid w:val="009777D9"/>
    <w:rsid w:val="00991B88"/>
    <w:rsid w:val="009938A8"/>
    <w:rsid w:val="009A288B"/>
    <w:rsid w:val="009A5753"/>
    <w:rsid w:val="009A579D"/>
    <w:rsid w:val="009E3297"/>
    <w:rsid w:val="009F734F"/>
    <w:rsid w:val="00A01D8B"/>
    <w:rsid w:val="00A23BCD"/>
    <w:rsid w:val="00A246B6"/>
    <w:rsid w:val="00A35801"/>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00D68"/>
    <w:rsid w:val="00E13F3D"/>
    <w:rsid w:val="00E24B34"/>
    <w:rsid w:val="00E32289"/>
    <w:rsid w:val="00E34898"/>
    <w:rsid w:val="00E410B8"/>
    <w:rsid w:val="00E63689"/>
    <w:rsid w:val="00E750EC"/>
    <w:rsid w:val="00E86B23"/>
    <w:rsid w:val="00EB09B7"/>
    <w:rsid w:val="00EE7D7C"/>
    <w:rsid w:val="00F25D98"/>
    <w:rsid w:val="00F300FB"/>
    <w:rsid w:val="00F64426"/>
    <w:rsid w:val="00F64C38"/>
    <w:rsid w:val="00FB11FD"/>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2816</Words>
  <Characters>16734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2023-05-26T08:12:00Z</dcterms:created>
  <dcterms:modified xsi:type="dcterms:W3CDTF">2023-05-26T10:59:00Z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